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1"/>
        <w:gridCol w:w="1456"/>
        <w:gridCol w:w="1302"/>
        <w:gridCol w:w="965"/>
        <w:gridCol w:w="1770"/>
        <w:gridCol w:w="960"/>
        <w:gridCol w:w="1437"/>
        <w:gridCol w:w="1017"/>
        <w:gridCol w:w="1428"/>
        <w:gridCol w:w="1109"/>
        <w:gridCol w:w="1255"/>
      </w:tblGrid>
      <w:tr w:rsidR="00724FBB" w:rsidRPr="00DF484C" w14:paraId="49F43216" w14:textId="77777777" w:rsidTr="009563E5">
        <w:trPr>
          <w:trHeight w:val="907"/>
        </w:trPr>
        <w:tc>
          <w:tcPr>
            <w:tcW w:w="1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4D45F4A8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[]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3D377E" w14:textId="77777777" w:rsidR="00FF106B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</w:p>
          <w:p w14:paraId="32CCE478" w14:textId="5370536C" w:rsidR="007A0438" w:rsidRPr="007A0438" w:rsidRDefault="00AC0FC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25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4C195B46" w:rsidR="007A0438" w:rsidRPr="007A0438" w:rsidRDefault="00AC0FC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- 7: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30 pm</w:t>
            </w:r>
          </w:p>
        </w:tc>
      </w:tr>
      <w:tr w:rsidR="00724FBB" w:rsidRPr="00DF484C" w14:paraId="0E9B3167" w14:textId="77777777" w:rsidTr="009563E5">
        <w:trPr>
          <w:trHeight w:val="44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9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7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43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11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25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724FBB" w:rsidRPr="00DF484C" w14:paraId="0C1F8C78" w14:textId="77777777" w:rsidTr="009563E5">
        <w:trPr>
          <w:trHeight w:val="867"/>
        </w:trPr>
        <w:tc>
          <w:tcPr>
            <w:tcW w:w="12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2F96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C880DE" w14:textId="1B65028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Agenda 2, Incoming LSs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: 3</w:t>
            </w:r>
            <w:r w:rsidR="00FA38A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1BE53150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: 3</w:t>
            </w:r>
            <w:r w:rsidR="00FA38A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486FC8" w14:textId="4C7B3F87" w:rsidR="00C60DAF" w:rsidRDefault="00C60DAF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Incoming LS:3</w:t>
            </w:r>
            <w:r w:rsidR="00724FBB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  <w:p w14:paraId="77AE9076" w14:textId="1C60A93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0EC33" w14:textId="6ED2361C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C1C66B" w14:textId="77777777" w:rsidR="007A0438" w:rsidRDefault="007A0438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  <w:p w14:paraId="08FFA6E0" w14:textId="2B94B8F3" w:rsidR="0069562C" w:rsidRDefault="0069562C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7. CVD</w:t>
            </w:r>
          </w:p>
          <w:p w14:paraId="5CCBA902" w14:textId="007D75D5" w:rsidR="00604049" w:rsidRPr="007A0438" w:rsidRDefault="0060404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Rel-19 Planning discussion</w:t>
            </w:r>
          </w:p>
        </w:tc>
      </w:tr>
      <w:tr w:rsidR="00724FBB" w:rsidRPr="00DF484C" w14:paraId="6B82BE80" w14:textId="77777777" w:rsidTr="009563E5">
        <w:trPr>
          <w:trHeight w:val="443"/>
        </w:trPr>
        <w:tc>
          <w:tcPr>
            <w:tcW w:w="1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315C89CC" w14:textId="6246A110" w:rsidR="00DF484C" w:rsidRPr="00662D13" w:rsidRDefault="00DF484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Breakout room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C6B43" w14:textId="6CBC2F1E" w:rsidR="007F7A4E" w:rsidRDefault="007F7A4E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7F7A4E">
              <w:rPr>
                <w:rFonts w:eastAsia="Calibri" w:cstheme="minorHAnsi"/>
                <w:kern w:val="24"/>
                <w:sz w:val="18"/>
                <w:szCs w:val="18"/>
              </w:rPr>
              <w:t>5.18 FS_USIA (6)</w:t>
            </w:r>
          </w:p>
          <w:p w14:paraId="040FE547" w14:textId="14FC123D" w:rsidR="00284976" w:rsidRPr="007F7A4E" w:rsidRDefault="00284976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USIA WID: </w:t>
            </w:r>
            <w:r>
              <w:t xml:space="preserve"> </w:t>
            </w:r>
            <w:r w:rsidRPr="00284976">
              <w:rPr>
                <w:rFonts w:eastAsia="Calibri" w:cstheme="minorHAnsi"/>
                <w:kern w:val="24"/>
                <w:sz w:val="18"/>
                <w:szCs w:val="18"/>
              </w:rPr>
              <w:t>S3-234045</w:t>
            </w:r>
          </w:p>
          <w:p w14:paraId="0877E850" w14:textId="77777777" w:rsidR="007A0438" w:rsidRDefault="007F7A4E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7F7A4E">
              <w:rPr>
                <w:rFonts w:eastAsia="Calibri" w:cstheme="minorHAnsi"/>
                <w:kern w:val="24"/>
                <w:sz w:val="18"/>
                <w:szCs w:val="18"/>
              </w:rPr>
              <w:t>5.21 FS_ZTS (11)</w:t>
            </w:r>
          </w:p>
          <w:p w14:paraId="686A222E" w14:textId="77777777" w:rsidR="00336D7E" w:rsidRDefault="00284976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ZTS </w:t>
            </w:r>
            <w:r w:rsidR="00336D7E">
              <w:rPr>
                <w:rFonts w:eastAsia="Calibri" w:cstheme="minorHAnsi"/>
                <w:kern w:val="24"/>
                <w:sz w:val="18"/>
                <w:szCs w:val="18"/>
              </w:rPr>
              <w:t>WID</w:t>
            </w: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: </w:t>
            </w:r>
            <w:r>
              <w:t xml:space="preserve"> </w:t>
            </w:r>
            <w:r w:rsidRPr="00284976">
              <w:rPr>
                <w:rFonts w:eastAsia="Calibri" w:cstheme="minorHAnsi"/>
                <w:kern w:val="24"/>
                <w:sz w:val="18"/>
                <w:szCs w:val="18"/>
              </w:rPr>
              <w:t>S3-234017</w:t>
            </w:r>
          </w:p>
          <w:p w14:paraId="166BEE51" w14:textId="77777777" w:rsidR="00724FBB" w:rsidRDefault="00724FBB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</w:p>
          <w:p w14:paraId="461F2569" w14:textId="2EFA83A1" w:rsidR="00724FBB" w:rsidRPr="0044312F" w:rsidRDefault="00724FBB" w:rsidP="007F7A4E">
            <w:pPr>
              <w:spacing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44312F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Rajvel)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11F5B9" w14:textId="77777777" w:rsidR="00FF670C" w:rsidRDefault="007F7A4E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F7A4E">
              <w:rPr>
                <w:rFonts w:eastAsia="Times New Roman" w:cstheme="minorHAnsi"/>
                <w:sz w:val="18"/>
                <w:szCs w:val="18"/>
              </w:rPr>
              <w:t xml:space="preserve">SCAS  </w:t>
            </w:r>
          </w:p>
          <w:p w14:paraId="5232D01F" w14:textId="77777777" w:rsidR="007A0438" w:rsidRDefault="007F7A4E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F7A4E">
              <w:rPr>
                <w:rFonts w:eastAsia="Times New Roman" w:cstheme="minorHAnsi"/>
                <w:sz w:val="18"/>
                <w:szCs w:val="18"/>
              </w:rPr>
              <w:t>4.4 [3], 4.5 [2], 4.6 [4], 4.9.1 [24</w:t>
            </w:r>
            <w:r w:rsidR="00FF670C">
              <w:rPr>
                <w:rFonts w:eastAsia="Times New Roman" w:cstheme="minorHAnsi"/>
                <w:sz w:val="18"/>
                <w:szCs w:val="18"/>
              </w:rPr>
              <w:t>]</w:t>
            </w:r>
          </w:p>
          <w:p w14:paraId="49169856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E812E66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5D6B1DD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3EAFFDE" w14:textId="7872620B" w:rsidR="00724FBB" w:rsidRPr="00662D13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4312F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Rajvel)</w:t>
            </w:r>
          </w:p>
        </w:tc>
        <w:tc>
          <w:tcPr>
            <w:tcW w:w="96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094BE" w14:textId="77777777" w:rsidR="009C2016" w:rsidRDefault="00FF670C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MC 4.9.4 [1]</w:t>
            </w:r>
          </w:p>
          <w:p w14:paraId="10B71D2A" w14:textId="77777777" w:rsidR="00FF670C" w:rsidRDefault="00FF670C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AKMA 4.9.5 [14]</w:t>
            </w:r>
          </w:p>
          <w:p w14:paraId="396B0320" w14:textId="67305B03" w:rsidR="00F45070" w:rsidRDefault="00C60DAF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60DAF">
              <w:rPr>
                <w:rFonts w:eastAsia="Times New Roman" w:cstheme="minorHAnsi"/>
                <w:sz w:val="18"/>
                <w:szCs w:val="18"/>
              </w:rPr>
              <w:t>4.21 AKMA_Ph2 (1)</w:t>
            </w:r>
          </w:p>
          <w:p w14:paraId="7DBE99E5" w14:textId="3EEAF8A0" w:rsidR="00F45070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4.13 </w:t>
            </w:r>
            <w:r w:rsidR="00F45070" w:rsidRPr="00F45070">
              <w:rPr>
                <w:rFonts w:eastAsia="Times New Roman" w:cstheme="minorHAnsi"/>
                <w:sz w:val="18"/>
                <w:szCs w:val="18"/>
              </w:rPr>
              <w:t>AKMA_GBA_OSCORE (4)</w:t>
            </w:r>
            <w:r w:rsidR="0044312F">
              <w:rPr>
                <w:rFonts w:eastAsia="Times New Roman" w:cstheme="minorHAnsi"/>
                <w:sz w:val="18"/>
                <w:szCs w:val="18"/>
              </w:rPr>
              <w:t>, 4.11 AKMA_GBA_DTLS (1)</w:t>
            </w:r>
          </w:p>
          <w:p w14:paraId="1C97F404" w14:textId="42DBF216" w:rsidR="00B70957" w:rsidRDefault="00B70957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70957">
              <w:rPr>
                <w:rFonts w:eastAsia="Times New Roman" w:cstheme="minorHAnsi"/>
                <w:sz w:val="18"/>
                <w:szCs w:val="18"/>
              </w:rPr>
              <w:t>4.22 5GMARCH_Ph2_SEC (1)</w:t>
            </w:r>
          </w:p>
          <w:p w14:paraId="4C32775D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4.19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NG_RTC_SEC (3)</w:t>
            </w:r>
          </w:p>
          <w:p w14:paraId="5367C91F" w14:textId="45207D32" w:rsidR="007D4F0D" w:rsidRPr="00662D13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4312F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9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02EADC" w14:textId="77777777" w:rsidR="007A0438" w:rsidRDefault="0089239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4.14 HN_Auth [30]</w:t>
            </w:r>
          </w:p>
          <w:p w14:paraId="6CB02ABA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5119F05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16D118E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2E83B023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2BB7427F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AD47A61" w14:textId="307ECC78" w:rsidR="00724FBB" w:rsidRPr="00662D13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4312F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Rajvel)</w:t>
            </w:r>
          </w:p>
        </w:tc>
        <w:tc>
          <w:tcPr>
            <w:tcW w:w="101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ECD7E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D4F0D">
              <w:rPr>
                <w:rFonts w:eastAsia="Times New Roman" w:cstheme="minorHAnsi"/>
                <w:sz w:val="18"/>
                <w:szCs w:val="18"/>
              </w:rPr>
              <w:t>4.9.7 MBS [4]</w:t>
            </w:r>
          </w:p>
          <w:p w14:paraId="763E0206" w14:textId="1C6C7986" w:rsidR="007A0438" w:rsidRDefault="00C60DA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4.16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5WWC_Ph2 (6)</w:t>
            </w:r>
          </w:p>
          <w:p w14:paraId="0E0827CE" w14:textId="77777777" w:rsidR="00C60DAF" w:rsidRDefault="00C60DA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4.18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ACM_SBA (15)</w:t>
            </w:r>
          </w:p>
          <w:p w14:paraId="39AB43FF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442B8C7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3C781D4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0DFFAC8C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7AC282E" w14:textId="1D261148" w:rsidR="00C60DAF" w:rsidRPr="00662D13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110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8E5863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5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54B91" w14:textId="51212196" w:rsidR="00096F37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Sync up</w:t>
            </w:r>
          </w:p>
          <w:p w14:paraId="49E18231" w14:textId="096DFF94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Any pending conclusions from the day</w:t>
            </w:r>
            <w:r w:rsid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’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 topic</w:t>
            </w:r>
            <w:r w:rsidR="002D192E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SOH if needed</w:t>
            </w:r>
          </w:p>
          <w:p w14:paraId="15E016E6" w14:textId="1BC2D8C7" w:rsidR="00936331" w:rsidRPr="007A0438" w:rsidRDefault="0093633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6</w:t>
            </w:r>
            <w:r w:rsidR="0044312F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 New SID/WIDs</w:t>
            </w:r>
            <w:r w:rsidR="009C080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(</w:t>
            </w:r>
            <w:r w:rsidR="0044312F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selected)</w:t>
            </w:r>
          </w:p>
          <w:p w14:paraId="6B4C5C6D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  <w:tr w:rsidR="00724FBB" w:rsidRPr="00DF484C" w14:paraId="07B488D9" w14:textId="77777777" w:rsidTr="009563E5">
        <w:trPr>
          <w:trHeight w:val="7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vAlign w:val="center"/>
            <w:hideMark/>
          </w:tcPr>
          <w:p w14:paraId="6D08212C" w14:textId="77777777" w:rsidR="00662D13" w:rsidRPr="00F51DB0" w:rsidRDefault="00662D13" w:rsidP="00936312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F51DB0">
              <w:rPr>
                <w:rFonts w:eastAsia="Times New Roman" w:cstheme="minorHAnsi"/>
                <w:b/>
                <w:bCs/>
                <w:sz w:val="18"/>
                <w:szCs w:val="18"/>
              </w:rPr>
              <w:t>Tuesday</w:t>
            </w:r>
          </w:p>
          <w:p w14:paraId="11D32CEA" w14:textId="3A4465F4" w:rsidR="007A0438" w:rsidRPr="00662D13" w:rsidRDefault="00DF484C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F51DB0">
              <w:rPr>
                <w:rFonts w:eastAsia="Times New Roman" w:cstheme="minorHAnsi"/>
                <w:b/>
                <w:bCs/>
                <w:sz w:val="18"/>
                <w:szCs w:val="18"/>
              </w:rPr>
              <w:t>Main room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E0834" w14:textId="1950A712" w:rsidR="009C0800" w:rsidRDefault="009C0800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9C080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5.4 </w:t>
            </w:r>
            <w:proofErr w:type="spellStart"/>
            <w:r w:rsidRPr="009C080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FS_Id_Prvc</w:t>
            </w:r>
            <w:proofErr w:type="spellEnd"/>
            <w:r w:rsidRPr="009C080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(18)</w:t>
            </w:r>
          </w:p>
          <w:p w14:paraId="6D6EBC96" w14:textId="5779F289" w:rsidR="00F45070" w:rsidRPr="00433DCC" w:rsidRDefault="00F45070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BB5E7F" w14:textId="3DD1F357" w:rsidR="009C0800" w:rsidRDefault="009C0800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FA72A83" w14:textId="77777777" w:rsidR="009C0800" w:rsidRDefault="009C0800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9C0800">
              <w:rPr>
                <w:rFonts w:eastAsia="Times New Roman" w:cstheme="minorHAnsi"/>
                <w:sz w:val="18"/>
                <w:szCs w:val="18"/>
              </w:rPr>
              <w:t>5.2  FS_SIV (19)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16B2542E" w14:textId="3A712AF8" w:rsidR="009C0800" w:rsidRDefault="009C0800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9C0800">
              <w:rPr>
                <w:rFonts w:eastAsia="Times New Roman" w:cstheme="minorHAnsi"/>
                <w:sz w:val="18"/>
                <w:szCs w:val="18"/>
              </w:rPr>
              <w:lastRenderedPageBreak/>
              <w:t>5.9 FS_EDGE_Ph2 (27)</w:t>
            </w:r>
          </w:p>
          <w:p w14:paraId="4C45AD71" w14:textId="2DFFEF9E" w:rsidR="00336D7E" w:rsidRPr="00662D13" w:rsidRDefault="00336D7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81BB812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ED91E3" w14:textId="77777777" w:rsidR="00724FBB" w:rsidRDefault="00724FBB" w:rsidP="009563E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5.9 FS_EDGE_Ph2 (27)</w:t>
            </w:r>
          </w:p>
          <w:p w14:paraId="4A715338" w14:textId="02908365" w:rsidR="00076077" w:rsidRPr="00662D13" w:rsidRDefault="00076077" w:rsidP="009563E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76077">
              <w:rPr>
                <w:rFonts w:eastAsia="Times New Roman" w:cstheme="minorHAnsi"/>
                <w:sz w:val="18"/>
                <w:szCs w:val="18"/>
              </w:rPr>
              <w:t>4.20 EDGE_Ph2 (16)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78926C86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06C3A4" w14:textId="36D31399" w:rsid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4.9.2 SBA [19]</w:t>
            </w:r>
            <w:r>
              <w:rPr>
                <w:rFonts w:eastAsia="Times New Roman" w:cstheme="minorHAnsi"/>
                <w:sz w:val="18"/>
                <w:szCs w:val="18"/>
              </w:rPr>
              <w:t>,</w:t>
            </w:r>
          </w:p>
          <w:p w14:paraId="53BD9E89" w14:textId="2C1720B1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4.12 </w:t>
            </w:r>
            <w:r w:rsidRPr="00F45070">
              <w:rPr>
                <w:rFonts w:eastAsia="Times New Roman" w:cstheme="minorHAnsi"/>
                <w:sz w:val="18"/>
                <w:szCs w:val="18"/>
              </w:rPr>
              <w:t>5G_eSBA_Ph2 (2)</w:t>
            </w:r>
          </w:p>
          <w:p w14:paraId="1A8C300A" w14:textId="77777777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4.9.9 eNPN [1]</w:t>
            </w:r>
          </w:p>
          <w:p w14:paraId="56281156" w14:textId="77777777" w:rsidR="00FF670C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lastRenderedPageBreak/>
              <w:t>4.9.11 UAS  [1]</w:t>
            </w:r>
          </w:p>
          <w:p w14:paraId="245A4113" w14:textId="0AB5DA9A" w:rsidR="00C60DAF" w:rsidRPr="00662D13" w:rsidRDefault="00C60DAF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4.17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UAS_Ph2 (8)</w:t>
            </w:r>
          </w:p>
        </w:tc>
        <w:tc>
          <w:tcPr>
            <w:tcW w:w="1017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357F3B10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B4DAC" w14:textId="77777777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4.9.3 ProSe [14]</w:t>
            </w:r>
          </w:p>
          <w:p w14:paraId="6D09A163" w14:textId="4C9F8C83" w:rsidR="007A0438" w:rsidRPr="00662D13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4.10 Prose Sec Auth [8]</w:t>
            </w:r>
          </w:p>
        </w:tc>
        <w:tc>
          <w:tcPr>
            <w:tcW w:w="110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581453C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B49C26C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76077" w:rsidRPr="00DF484C" w14:paraId="521E2070" w14:textId="77777777" w:rsidTr="00F51DB0">
        <w:trPr>
          <w:trHeight w:val="2515"/>
        </w:trPr>
        <w:tc>
          <w:tcPr>
            <w:tcW w:w="126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BF8F00" w:themeFill="accent4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076077" w:rsidRPr="00096F37" w:rsidRDefault="00076077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  <w:t>Wednesday</w:t>
            </w:r>
          </w:p>
          <w:p w14:paraId="33F2979E" w14:textId="43297014" w:rsidR="00076077" w:rsidRPr="00096F37" w:rsidRDefault="00076077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  <w:t>Breakout room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008737" w14:textId="77777777" w:rsidR="00076077" w:rsidRDefault="00076077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4.24 </w:t>
            </w:r>
            <w:r w:rsidRPr="00B70957">
              <w:rPr>
                <w:rFonts w:eastAsia="Times New Roman" w:cstheme="minorHAnsi"/>
                <w:sz w:val="18"/>
                <w:szCs w:val="18"/>
              </w:rPr>
              <w:t>eNPN_Ph2 (14)</w:t>
            </w:r>
          </w:p>
          <w:p w14:paraId="2538AB8C" w14:textId="77777777" w:rsidR="00076077" w:rsidRPr="004D1E11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4.29 UC3S_SEC_Ph2 (1)</w:t>
            </w:r>
          </w:p>
          <w:p w14:paraId="1B0C8F82" w14:textId="77777777" w:rsidR="00076077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4.30 5MBS_Ph2 (3)</w:t>
            </w:r>
          </w:p>
          <w:p w14:paraId="7CAF575F" w14:textId="4BEA3FE6" w:rsidR="00076077" w:rsidRPr="007136DA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AF9925" w14:textId="77777777" w:rsidR="00076077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4.23 eNA_Ph3 (22)</w:t>
            </w:r>
          </w:p>
          <w:p w14:paraId="2DBC485C" w14:textId="77777777" w:rsidR="00076077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05411113" w14:textId="77777777" w:rsidR="00076077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68B9728" w14:textId="77777777" w:rsidR="00076077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DB7C295" w14:textId="40922D0C" w:rsidR="00076077" w:rsidRPr="00662D13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3F117CD7" w:rsidR="00076077" w:rsidRPr="00662D13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DE7DAB" w14:textId="77777777" w:rsidR="00076077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4.28  SNAAPPY (24)</w:t>
            </w:r>
          </w:p>
          <w:p w14:paraId="34B8B66B" w14:textId="77777777" w:rsidR="00076077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8D9B758" w14:textId="77777777" w:rsidR="00076077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A27FDAE" w14:textId="77777777" w:rsidR="00076077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1BD8053" w14:textId="77777777" w:rsidR="00076077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06A4156" w14:textId="16079400" w:rsidR="00076077" w:rsidRPr="00662D13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Rajvel)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5FC4E64D" w:rsidR="00076077" w:rsidRPr="00662D13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0BF8B859" w:rsidR="00076077" w:rsidRPr="00662D13" w:rsidRDefault="00076077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076077" w:rsidRPr="00662D13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01745E4C" w:rsidR="00076077" w:rsidRPr="00662D13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076077" w:rsidRPr="007A0438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5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1A209B" w14:textId="1D0B064E" w:rsidR="00076077" w:rsidRPr="00DF484C" w:rsidRDefault="00076077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Sync up </w:t>
            </w:r>
          </w:p>
          <w:p w14:paraId="62D65CCA" w14:textId="77777777" w:rsidR="00076077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sz w:val="18"/>
                <w:szCs w:val="18"/>
              </w:rPr>
              <w:t>Any pending conclusions from the day</w:t>
            </w:r>
            <w:r>
              <w:rPr>
                <w:rFonts w:eastAsia="Times New Roman" w:cstheme="minorHAnsi"/>
                <w:sz w:val="18"/>
                <w:szCs w:val="18"/>
              </w:rPr>
              <w:t>’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s topic</w:t>
            </w:r>
            <w:r>
              <w:rPr>
                <w:rFonts w:eastAsia="Times New Roman" w:cstheme="minorHAnsi"/>
                <w:sz w:val="18"/>
                <w:szCs w:val="18"/>
              </w:rPr>
              <w:t>s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. SOH if needed</w:t>
            </w:r>
          </w:p>
          <w:p w14:paraId="1961A5B0" w14:textId="5BF28FDB" w:rsidR="00076077" w:rsidRPr="007A0438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76077" w:rsidRPr="00DF484C" w14:paraId="700AA516" w14:textId="77777777" w:rsidTr="00F51DB0">
        <w:trPr>
          <w:trHeight w:val="907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8F00" w:themeFill="accent4" w:themeFillShade="BF"/>
            <w:vAlign w:val="center"/>
            <w:hideMark/>
          </w:tcPr>
          <w:p w14:paraId="31C122E6" w14:textId="77777777" w:rsidR="0046598B" w:rsidRPr="00F51DB0" w:rsidRDefault="0046598B" w:rsidP="00936312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F51DB0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  <w:t>Wednesday</w:t>
            </w:r>
          </w:p>
          <w:p w14:paraId="68CF37CF" w14:textId="2ABD0DA4" w:rsidR="0046598B" w:rsidRPr="00096F37" w:rsidRDefault="0046598B" w:rsidP="00936312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F51DB0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  <w:t>Main room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2C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CF935" w14:textId="6CFBF84B" w:rsidR="0046598B" w:rsidRPr="00662D13" w:rsidRDefault="004D1E11" w:rsidP="00C60DA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5G_ProSe_Ph2 (40)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2C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114D81" w14:textId="7EB74D2B" w:rsidR="0046598B" w:rsidRPr="00662D13" w:rsidRDefault="004D1E11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5G_ProSe_Ph2 (40)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D73365" w14:textId="2004743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2C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DB61E4" w14:textId="49F5B03F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 xml:space="preserve">4.26 </w:t>
            </w:r>
            <w:proofErr w:type="spellStart"/>
            <w:r w:rsidRPr="004D1E11">
              <w:rPr>
                <w:rFonts w:eastAsia="Times New Roman" w:cstheme="minorHAnsi"/>
                <w:sz w:val="18"/>
                <w:szCs w:val="18"/>
              </w:rPr>
              <w:t>Ranging_SL_Sec</w:t>
            </w:r>
            <w:proofErr w:type="spellEnd"/>
            <w:r w:rsidRPr="004D1E11">
              <w:rPr>
                <w:rFonts w:eastAsia="Times New Roman" w:cstheme="minorHAnsi"/>
                <w:sz w:val="18"/>
                <w:szCs w:val="18"/>
              </w:rPr>
              <w:t xml:space="preserve"> (37)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472426" w14:textId="03CCFF90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2C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4281C0" w14:textId="67D97519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 xml:space="preserve">4.26 </w:t>
            </w:r>
            <w:proofErr w:type="spellStart"/>
            <w:r w:rsidRPr="004D1E11">
              <w:rPr>
                <w:rFonts w:eastAsia="Times New Roman" w:cstheme="minorHAnsi"/>
                <w:sz w:val="18"/>
                <w:szCs w:val="18"/>
              </w:rPr>
              <w:t>Ranging_SL_Sec</w:t>
            </w:r>
            <w:proofErr w:type="spellEnd"/>
            <w:r w:rsidRPr="004D1E11">
              <w:rPr>
                <w:rFonts w:eastAsia="Times New Roman" w:cstheme="minorHAnsi"/>
                <w:sz w:val="18"/>
                <w:szCs w:val="18"/>
              </w:rPr>
              <w:t xml:space="preserve"> (37)</w:t>
            </w: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786236" w14:textId="79FCA5EA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2C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5CAC0D" w14:textId="21A44F58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</w:t>
            </w:r>
            <w:r w:rsidR="0044312F">
              <w:rPr>
                <w:rFonts w:eastAsia="Times New Roman" w:cstheme="minorHAnsi"/>
                <w:sz w:val="18"/>
                <w:szCs w:val="18"/>
              </w:rPr>
              <w:t>.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44312F">
              <w:rPr>
                <w:rFonts w:eastAsia="Times New Roman" w:cstheme="minorHAnsi"/>
                <w:sz w:val="18"/>
                <w:szCs w:val="18"/>
              </w:rPr>
              <w:t>N</w:t>
            </w:r>
            <w:r>
              <w:rPr>
                <w:rFonts w:eastAsia="Times New Roman" w:cstheme="minorHAnsi"/>
                <w:sz w:val="18"/>
                <w:szCs w:val="18"/>
              </w:rPr>
              <w:t>ew WID/SID</w:t>
            </w:r>
            <w:ins w:id="0" w:author="Nokia" w:date="2023-08-09T16:47:00Z">
              <w:r w:rsidR="00D12F0C"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</w:ins>
            <w:r w:rsidR="00D12F0C">
              <w:rPr>
                <w:rFonts w:eastAsia="Times New Roman" w:cstheme="minorHAnsi"/>
                <w:sz w:val="18"/>
                <w:szCs w:val="18"/>
              </w:rPr>
              <w:t>(selected)</w:t>
            </w:r>
          </w:p>
        </w:tc>
        <w:tc>
          <w:tcPr>
            <w:tcW w:w="110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94140EC" w14:textId="77777777" w:rsidR="0046598B" w:rsidRPr="007A0438" w:rsidRDefault="0046598B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vAlign w:val="center"/>
            <w:hideMark/>
          </w:tcPr>
          <w:p w14:paraId="47645B2D" w14:textId="77777777" w:rsidR="0046598B" w:rsidRPr="007A0438" w:rsidRDefault="0046598B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76077" w:rsidRPr="00DF484C" w14:paraId="46257DE6" w14:textId="77777777" w:rsidTr="00F51DB0">
        <w:trPr>
          <w:trHeight w:val="1287"/>
        </w:trPr>
        <w:tc>
          <w:tcPr>
            <w:tcW w:w="126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6532EEB4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4.9.12</w:t>
            </w:r>
            <w:r w:rsidR="0044312F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18"/>
              </w:rPr>
              <w:t>(52)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3CF99B" w14:textId="53907C7E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777777" w:rsidR="009563E5" w:rsidRDefault="009563E5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076077" w:rsidRPr="00DF484C" w14:paraId="75A7DD6A" w14:textId="77777777" w:rsidTr="00F51DB0">
        <w:trPr>
          <w:trHeight w:val="443"/>
        </w:trPr>
        <w:tc>
          <w:tcPr>
            <w:tcW w:w="1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4B083" w:themeFill="accent2" w:themeFillTint="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6887C68F" w:rsidR="00682BFC" w:rsidRPr="007A0438" w:rsidRDefault="00682BF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47E2B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</w:p>
          <w:p w14:paraId="69B0F22A" w14:textId="389DEEDC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By 4pm</w:t>
            </w:r>
          </w:p>
        </w:tc>
        <w:tc>
          <w:tcPr>
            <w:tcW w:w="379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</w:tbl>
    <w:p w14:paraId="01410092" w14:textId="77777777" w:rsidR="00936312" w:rsidRDefault="00936312" w:rsidP="008E768F"/>
    <w:p w14:paraId="0FDCD2B6" w14:textId="77777777" w:rsidR="00936312" w:rsidRDefault="00936312" w:rsidP="008E768F"/>
    <w:p w14:paraId="0FDEFD58" w14:textId="77777777" w:rsidR="00936312" w:rsidRDefault="00936312" w:rsidP="008E768F"/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7A04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6025A" w14:textId="77777777" w:rsidR="00FA1B99" w:rsidRDefault="00FA1B99" w:rsidP="00DF484C">
      <w:pPr>
        <w:spacing w:after="0" w:line="240" w:lineRule="auto"/>
      </w:pPr>
      <w:r>
        <w:separator/>
      </w:r>
    </w:p>
  </w:endnote>
  <w:endnote w:type="continuationSeparator" w:id="0">
    <w:p w14:paraId="05244484" w14:textId="77777777" w:rsidR="00FA1B99" w:rsidRDefault="00FA1B99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DBFF0" w14:textId="77777777" w:rsidR="00FA1B99" w:rsidRDefault="00FA1B99" w:rsidP="00DF484C">
      <w:pPr>
        <w:spacing w:after="0" w:line="240" w:lineRule="auto"/>
      </w:pPr>
      <w:r>
        <w:separator/>
      </w:r>
    </w:p>
  </w:footnote>
  <w:footnote w:type="continuationSeparator" w:id="0">
    <w:p w14:paraId="7EF33B7D" w14:textId="77777777" w:rsidR="00FA1B99" w:rsidRDefault="00FA1B99" w:rsidP="00DF484C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trackRevision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5304B"/>
    <w:rsid w:val="00076077"/>
    <w:rsid w:val="000837D9"/>
    <w:rsid w:val="00096F37"/>
    <w:rsid w:val="000B49AE"/>
    <w:rsid w:val="000C42C5"/>
    <w:rsid w:val="000C53BF"/>
    <w:rsid w:val="001D0A04"/>
    <w:rsid w:val="001D70B0"/>
    <w:rsid w:val="00201459"/>
    <w:rsid w:val="00284976"/>
    <w:rsid w:val="002D192E"/>
    <w:rsid w:val="002E6608"/>
    <w:rsid w:val="002F3D0F"/>
    <w:rsid w:val="00336D7E"/>
    <w:rsid w:val="00343AFD"/>
    <w:rsid w:val="003A06D7"/>
    <w:rsid w:val="003C1521"/>
    <w:rsid w:val="00433DCC"/>
    <w:rsid w:val="0044312F"/>
    <w:rsid w:val="0044678A"/>
    <w:rsid w:val="0046598B"/>
    <w:rsid w:val="004C1582"/>
    <w:rsid w:val="004D1E11"/>
    <w:rsid w:val="004D5DD0"/>
    <w:rsid w:val="0051584D"/>
    <w:rsid w:val="00534A50"/>
    <w:rsid w:val="005C2069"/>
    <w:rsid w:val="005D4D08"/>
    <w:rsid w:val="00604049"/>
    <w:rsid w:val="0064280D"/>
    <w:rsid w:val="00661C8A"/>
    <w:rsid w:val="00662D13"/>
    <w:rsid w:val="00682BFC"/>
    <w:rsid w:val="0069562C"/>
    <w:rsid w:val="006B4F2C"/>
    <w:rsid w:val="006F5666"/>
    <w:rsid w:val="007136DA"/>
    <w:rsid w:val="00724FBB"/>
    <w:rsid w:val="007413AB"/>
    <w:rsid w:val="0074674F"/>
    <w:rsid w:val="0078652F"/>
    <w:rsid w:val="0079675A"/>
    <w:rsid w:val="007A0438"/>
    <w:rsid w:val="007A4743"/>
    <w:rsid w:val="007D4F0D"/>
    <w:rsid w:val="007F7A4E"/>
    <w:rsid w:val="0084433A"/>
    <w:rsid w:val="00847576"/>
    <w:rsid w:val="00892394"/>
    <w:rsid w:val="008E768F"/>
    <w:rsid w:val="009320DD"/>
    <w:rsid w:val="00936312"/>
    <w:rsid w:val="00936331"/>
    <w:rsid w:val="009563E5"/>
    <w:rsid w:val="00983B03"/>
    <w:rsid w:val="009C0800"/>
    <w:rsid w:val="009C2016"/>
    <w:rsid w:val="009D6523"/>
    <w:rsid w:val="00A516E6"/>
    <w:rsid w:val="00AC0FC6"/>
    <w:rsid w:val="00AF2CBE"/>
    <w:rsid w:val="00B70957"/>
    <w:rsid w:val="00B83773"/>
    <w:rsid w:val="00C60DAF"/>
    <w:rsid w:val="00C70FC6"/>
    <w:rsid w:val="00C8040E"/>
    <w:rsid w:val="00CD2367"/>
    <w:rsid w:val="00D12F0C"/>
    <w:rsid w:val="00DB4ECF"/>
    <w:rsid w:val="00DE069C"/>
    <w:rsid w:val="00DF484C"/>
    <w:rsid w:val="00F30187"/>
    <w:rsid w:val="00F45070"/>
    <w:rsid w:val="00F51DB0"/>
    <w:rsid w:val="00FA1B99"/>
    <w:rsid w:val="00FA38A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FB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563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9614A-7910-454E-97B8-4D680BD51B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</Words>
  <Characters>1498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MCC</cp:lastModifiedBy>
  <cp:revision>2</cp:revision>
  <dcterms:created xsi:type="dcterms:W3CDTF">2023-08-14T07:16:00Z</dcterms:created>
  <dcterms:modified xsi:type="dcterms:W3CDTF">2023-08-14T07:16:00Z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